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816C80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97A38">
        <w:rPr>
          <w:b/>
          <w:noProof/>
          <w:sz w:val="24"/>
        </w:rPr>
        <w:t>211784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16C80">
        <w:rPr>
          <w:b/>
          <w:noProof/>
          <w:sz w:val="24"/>
        </w:rPr>
        <w:t>25</w:t>
      </w:r>
      <w:r w:rsidR="00816C80" w:rsidRPr="00816C80">
        <w:rPr>
          <w:b/>
          <w:noProof/>
          <w:sz w:val="24"/>
          <w:vertAlign w:val="superscript"/>
        </w:rPr>
        <w:t>th</w:t>
      </w:r>
      <w:r w:rsidR="00816C80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816C80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C80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42455F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F97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7A38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7A38" w:rsidP="004E08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7A38" w:rsidP="00F97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 w:rsidP="0042455F">
            <w:pPr>
              <w:pStyle w:val="CRCoverPage"/>
              <w:tabs>
                <w:tab w:val="left" w:pos="6512"/>
              </w:tabs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A38">
            <w:pPr>
              <w:pStyle w:val="CRCoverPage"/>
              <w:spacing w:after="0"/>
              <w:ind w:left="100"/>
              <w:rPr>
                <w:noProof/>
              </w:rPr>
            </w:pPr>
            <w:r w:rsidRPr="00F97A38">
              <w:rPr>
                <w:rFonts w:cs="Arial"/>
                <w:color w:val="000000"/>
              </w:rPr>
              <w:t>29.511 Rel-16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7A3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F9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97A3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F97A38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DA2F39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>Service API</w:t>
            </w:r>
            <w:bookmarkStart w:id="2" w:name="_GoBack"/>
            <w:bookmarkEnd w:id="2"/>
            <w:r w:rsidR="00CA16F3">
              <w:rPr>
                <w:noProof/>
              </w:rPr>
              <w:t>:</w:t>
            </w:r>
          </w:p>
          <w:p w:rsidR="004E081C" w:rsidRDefault="0042455F" w:rsidP="0042455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F97A38">
              <w:rPr>
                <w:rFonts w:ascii="Arial" w:hAnsi="Arial"/>
                <w:noProof/>
              </w:rPr>
              <w:t>0038</w:t>
            </w:r>
            <w:r w:rsidR="00F97A38"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1E41F3" w:rsidRPr="002206CD" w:rsidRDefault="001E41F3" w:rsidP="00F97A38">
            <w:pPr>
              <w:spacing w:after="0"/>
              <w:ind w:left="199"/>
              <w:rPr>
                <w:b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B2121" w:rsidRDefault="004B2121" w:rsidP="004B2121">
      <w:pPr>
        <w:pStyle w:val="Heading2"/>
      </w:pPr>
      <w:bookmarkStart w:id="3" w:name="_Toc11342358"/>
      <w:bookmarkStart w:id="4" w:name="_Toc36460764"/>
      <w:bookmarkStart w:id="5" w:name="_Toc45029972"/>
      <w:bookmarkStart w:id="6" w:name="_Toc66207505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  <w:bookmarkEnd w:id="4"/>
      <w:bookmarkEnd w:id="5"/>
      <w:bookmarkEnd w:id="6"/>
    </w:p>
    <w:p w:rsidR="004B2121" w:rsidRDefault="004B2121" w:rsidP="004B2121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4B2121" w:rsidRPr="00FA61F7" w:rsidRDefault="004B2121" w:rsidP="004B2121">
      <w:pPr>
        <w:pStyle w:val="PL"/>
        <w:rPr>
          <w:lang w:val="en-US"/>
        </w:rPr>
      </w:pPr>
    </w:p>
    <w:p w:rsidR="004B2121" w:rsidRPr="00FA61F7" w:rsidRDefault="004B2121" w:rsidP="004B2121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4B2121" w:rsidRPr="00FA61F7" w:rsidRDefault="004B2121" w:rsidP="004B2121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</w:t>
      </w:r>
      <w:del w:id="7" w:author="Rapporteur" w:date="2021-03-09T18:31:00Z">
        <w:r w:rsidDel="00061D9A">
          <w:rPr>
            <w:lang w:val="en-US"/>
          </w:rPr>
          <w:delText>0</w:delText>
        </w:r>
        <w:r w:rsidRPr="00FA61F7" w:rsidDel="00061D9A">
          <w:rPr>
            <w:lang w:val="en-US"/>
          </w:rPr>
          <w:delText>'</w:delText>
        </w:r>
      </w:del>
      <w:ins w:id="8" w:author="Rapporteur" w:date="2021-03-09T18:31:00Z">
        <w:r>
          <w:rPr>
            <w:lang w:val="en-US"/>
          </w:rPr>
          <w:t>1</w:t>
        </w:r>
        <w:r w:rsidRPr="00FA61F7">
          <w:rPr>
            <w:lang w:val="en-US"/>
          </w:rPr>
          <w:t>'</w:t>
        </w:r>
      </w:ins>
    </w:p>
    <w:p w:rsidR="004B2121" w:rsidRDefault="004B2121" w:rsidP="004B2121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4B2121" w:rsidRPr="00FA61F7" w:rsidRDefault="004B2121" w:rsidP="004B2121">
      <w:pPr>
        <w:pStyle w:val="PL"/>
        <w:rPr>
          <w:lang w:val="en-US"/>
        </w:rPr>
      </w:pPr>
    </w:p>
    <w:p w:rsidR="004B2121" w:rsidRDefault="004B2121" w:rsidP="004B2121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4B2121" w:rsidRDefault="004B2121" w:rsidP="004B2121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4B2121" w:rsidRDefault="004B2121" w:rsidP="004B2121">
      <w:pPr>
        <w:pStyle w:val="PL"/>
      </w:pPr>
      <w:r>
        <w:rPr>
          <w:lang w:val="en-US"/>
        </w:rPr>
        <w:t xml:space="preserve">    </w:t>
      </w:r>
      <w:r>
        <w:t>© 202</w:t>
      </w:r>
      <w:ins w:id="9" w:author="Rapporteur" w:date="2021-03-09T18:31:00Z">
        <w:r>
          <w:t>1</w:t>
        </w:r>
      </w:ins>
      <w:del w:id="10" w:author="Rapporteur" w:date="2021-03-09T18:31:00Z">
        <w:r w:rsidDel="00061D9A">
          <w:delText>0</w:delText>
        </w:r>
      </w:del>
      <w:r>
        <w:t>, 3GPP Organizational Partners (ARIB, ATIS, CCSA, ETSI, TSDSI, TTA, TTC).</w:t>
      </w:r>
    </w:p>
    <w:p w:rsidR="004B2121" w:rsidRDefault="004B2121" w:rsidP="004B2121">
      <w:pPr>
        <w:pStyle w:val="PL"/>
      </w:pPr>
      <w:r>
        <w:t xml:space="preserve">    All rights reserved.</w:t>
      </w:r>
    </w:p>
    <w:p w:rsidR="004B2121" w:rsidRDefault="004B2121" w:rsidP="004B2121">
      <w:pPr>
        <w:pStyle w:val="PL"/>
      </w:pPr>
    </w:p>
    <w:p w:rsidR="004B2121" w:rsidRPr="00FA61F7" w:rsidRDefault="004B2121" w:rsidP="004B2121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4B2121" w:rsidRPr="00DA3490" w:rsidRDefault="004B2121" w:rsidP="004B2121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ins w:id="11" w:author="Rapporteur" w:date="2021-03-09T18:32:00Z">
        <w:r>
          <w:rPr>
            <w:lang w:val="en-US"/>
          </w:rPr>
          <w:t>4</w:t>
        </w:r>
      </w:ins>
      <w:del w:id="12" w:author="Rapporteur" w:date="2021-03-09T18:32:00Z">
        <w:r w:rsidDel="00061D9A">
          <w:rPr>
            <w:lang w:val="en-US"/>
          </w:rPr>
          <w:delText>2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4B2121" w:rsidRPr="008A27A6" w:rsidRDefault="004B2121" w:rsidP="004B2121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4B2121" w:rsidRDefault="004B2121" w:rsidP="004B2121">
      <w:pPr>
        <w:pStyle w:val="PL"/>
      </w:pPr>
    </w:p>
    <w:p w:rsidR="004B2121" w:rsidRDefault="004B2121" w:rsidP="004B2121">
      <w:pPr>
        <w:pStyle w:val="PL"/>
        <w:rPr>
          <w:lang w:val="en-US"/>
        </w:rPr>
      </w:pPr>
    </w:p>
    <w:p w:rsidR="00CA16F3" w:rsidRPr="005502DE" w:rsidRDefault="00CA16F3">
      <w:pPr>
        <w:rPr>
          <w:noProof/>
          <w:lang w:val="en-US"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AD0" w:rsidRDefault="00826AD0">
      <w:r>
        <w:separator/>
      </w:r>
    </w:p>
  </w:endnote>
  <w:endnote w:type="continuationSeparator" w:id="0">
    <w:p w:rsidR="00826AD0" w:rsidRDefault="0082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AD0" w:rsidRDefault="00826AD0">
      <w:r>
        <w:separator/>
      </w:r>
    </w:p>
  </w:footnote>
  <w:footnote w:type="continuationSeparator" w:id="0">
    <w:p w:rsidR="00826AD0" w:rsidRDefault="00826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C54"/>
    <w:rsid w:val="00084370"/>
    <w:rsid w:val="000862EF"/>
    <w:rsid w:val="000A1F6F"/>
    <w:rsid w:val="000A6394"/>
    <w:rsid w:val="000B7FED"/>
    <w:rsid w:val="000C038A"/>
    <w:rsid w:val="000C6598"/>
    <w:rsid w:val="000E227A"/>
    <w:rsid w:val="00145D43"/>
    <w:rsid w:val="00173C89"/>
    <w:rsid w:val="00187396"/>
    <w:rsid w:val="00192C46"/>
    <w:rsid w:val="001A08B3"/>
    <w:rsid w:val="001A7B60"/>
    <w:rsid w:val="001B52F0"/>
    <w:rsid w:val="001B7A65"/>
    <w:rsid w:val="001D7AF6"/>
    <w:rsid w:val="001E41F3"/>
    <w:rsid w:val="002058F9"/>
    <w:rsid w:val="002206CD"/>
    <w:rsid w:val="0026004D"/>
    <w:rsid w:val="002640DD"/>
    <w:rsid w:val="00275D12"/>
    <w:rsid w:val="00284FEB"/>
    <w:rsid w:val="002860C4"/>
    <w:rsid w:val="002B08F5"/>
    <w:rsid w:val="002B5741"/>
    <w:rsid w:val="002E67BB"/>
    <w:rsid w:val="002F17B0"/>
    <w:rsid w:val="00300810"/>
    <w:rsid w:val="00305409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55F"/>
    <w:rsid w:val="00424FBB"/>
    <w:rsid w:val="004B2121"/>
    <w:rsid w:val="004B75B7"/>
    <w:rsid w:val="004E081C"/>
    <w:rsid w:val="004E1669"/>
    <w:rsid w:val="0050797C"/>
    <w:rsid w:val="0051580D"/>
    <w:rsid w:val="00547111"/>
    <w:rsid w:val="005502DE"/>
    <w:rsid w:val="00570453"/>
    <w:rsid w:val="00592D74"/>
    <w:rsid w:val="005E2C44"/>
    <w:rsid w:val="00621188"/>
    <w:rsid w:val="006257ED"/>
    <w:rsid w:val="0064352E"/>
    <w:rsid w:val="00670FCA"/>
    <w:rsid w:val="00695808"/>
    <w:rsid w:val="006A3253"/>
    <w:rsid w:val="006B46FB"/>
    <w:rsid w:val="006E21FB"/>
    <w:rsid w:val="006F5481"/>
    <w:rsid w:val="00792342"/>
    <w:rsid w:val="007977A8"/>
    <w:rsid w:val="007B512A"/>
    <w:rsid w:val="007B61BB"/>
    <w:rsid w:val="007B6D61"/>
    <w:rsid w:val="007C2097"/>
    <w:rsid w:val="007D6A07"/>
    <w:rsid w:val="007F7259"/>
    <w:rsid w:val="008040A8"/>
    <w:rsid w:val="00816C80"/>
    <w:rsid w:val="008172EF"/>
    <w:rsid w:val="00826AD0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3297"/>
    <w:rsid w:val="009F734F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80611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A2F39"/>
    <w:rsid w:val="00DB1448"/>
    <w:rsid w:val="00DE34CF"/>
    <w:rsid w:val="00E13F3D"/>
    <w:rsid w:val="00E34898"/>
    <w:rsid w:val="00E8079D"/>
    <w:rsid w:val="00E97BD9"/>
    <w:rsid w:val="00EB09B7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97A38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4B212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D4C57-6BEC-4A32-A425-50BD2F4B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307</Words>
  <Characters>2199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25th February – 5th March 2021</vt:lpstr>
      <vt:lpstr>    A.2	N5g-eir_EquipmentIdentityCheck Service API</vt:lpstr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2</cp:revision>
  <cp:lastPrinted>1900-01-01T08:00:00Z</cp:lastPrinted>
  <dcterms:created xsi:type="dcterms:W3CDTF">2021-03-11T12:16:00Z</dcterms:created>
  <dcterms:modified xsi:type="dcterms:W3CDTF">2021-03-11T12:16:00Z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(2)oGjE+VneB+MKpOLvwL9sCF5HdqXD4w8c4kC87lEsfs5cirvNPTlBRxPAmab7PwU7zETT2gfG
ag2r+KKc8MWCuQYvstRGkijwbh1BfL41Ry7h6y3xc1GeNiIreayc1U5ncEPfBL2Quuzuetk1
rArnImGr1b/+K7+fwLPEPThyXPCJFOJP9zm+3mTchusTf/syZKxNd6nBvmvClhhymbwgbfkP
UkjB/PDGHrAS2NPcGf</vt:lpwstr>
  </property>
  <property fmtid="{D5CDD505-2E9C-101B-9397-08002B2CF9AE}" pid="22" name="_2015_ms_pID_7253431">
    <vt:lpwstr>unyiFYupbMt5WlR1Wgk8eoeCXeitHGF0MwHjgvGd5+NL94BMDkiCY9
UClasx716lVgxknFDqCLxRb9VO7Cz+Mydbo/dYoNRtgGU5wxWMKHIT/TzPWXnlesSZgHzx0b
9xt2Kfa/Ph4XkcC9lEEb8A1+qTe2q8xiV0MAJ5j6DCxcQfiwVKHoDiw5dOW5FOSRdZ8YTlwO
yopkMaadfp3Ll6Tk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1615464647</vt:lpwstr>
  </property>
</Properties>
</file>